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B2DF2" w14:textId="2F96AE51"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51FFF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B34076">
        <w:rPr>
          <w:rFonts w:ascii="Arial" w:hAnsi="Arial" w:cs="Arial" w:hint="eastAsia"/>
          <w:b/>
          <w:lang w:eastAsia="zh-CN"/>
        </w:rPr>
        <w:t>222641</w:t>
      </w:r>
    </w:p>
    <w:p w14:paraId="3A7EA369" w14:textId="77777777"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51FFF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51FFF">
        <w:rPr>
          <w:rFonts w:ascii="Arial" w:hAnsi="Arial" w:cs="Arial" w:hint="eastAsia"/>
          <w:b/>
          <w:lang w:eastAsia="zh-CN"/>
        </w:rPr>
        <w:t>1</w:t>
      </w:r>
      <w:r w:rsidR="00D11ACF">
        <w:rPr>
          <w:rFonts w:ascii="Arial" w:hAnsi="Arial" w:cs="Arial" w:hint="eastAsia"/>
          <w:b/>
          <w:lang w:eastAsia="zh-CN"/>
        </w:rPr>
        <w:t>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51FFF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851FFF">
        <w:rPr>
          <w:rFonts w:ascii="Arial" w:hAnsi="Arial" w:cs="Arial" w:hint="eastAsia"/>
          <w:b/>
          <w:lang w:eastAsia="zh-CN"/>
        </w:rPr>
        <w:t>xxxxxx</w:t>
      </w:r>
      <w:r w:rsidR="00FF3A45" w:rsidRPr="00BD703E">
        <w:rPr>
          <w:rFonts w:ascii="Arial" w:hAnsi="Arial" w:cs="Arial"/>
          <w:b/>
        </w:rPr>
        <w:t>)</w:t>
      </w:r>
    </w:p>
    <w:p w14:paraId="274FCEC9" w14:textId="77777777"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14:paraId="3BBCAE1E" w14:textId="77777777"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851FFF">
        <w:rPr>
          <w:rFonts w:ascii="Arial" w:hAnsi="Arial" w:cs="Arial" w:hint="eastAsia"/>
          <w:b/>
          <w:bCs/>
          <w:lang w:eastAsia="zh-CN"/>
        </w:rPr>
        <w:t xml:space="preserve"> on update for </w:t>
      </w:r>
      <w:r w:rsidR="007C5D93">
        <w:rPr>
          <w:rFonts w:ascii="Arial" w:hAnsi="Arial" w:cs="Arial"/>
          <w:b/>
          <w:bCs/>
          <w:lang w:eastAsia="zh-CN"/>
        </w:rPr>
        <w:t>Conclusion</w:t>
      </w:r>
    </w:p>
    <w:p w14:paraId="507078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4E2E95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14:paraId="05BCA164" w14:textId="77777777"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  <w:bookmarkStart w:id="0" w:name="_GoBack"/>
      <w:bookmarkEnd w:id="0"/>
    </w:p>
    <w:p w14:paraId="30883D4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5A4100E" w14:textId="77777777"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5D93">
        <w:rPr>
          <w:rFonts w:ascii="Arial" w:hAnsi="Arial" w:cs="Arial"/>
          <w:b/>
          <w:bCs/>
          <w:lang w:eastAsia="zh-CN"/>
        </w:rPr>
        <w:t>Chunshan Xiong, chunshan.xiong@cictmobile.com</w:t>
      </w:r>
    </w:p>
    <w:p w14:paraId="3208D090" w14:textId="77777777"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735F84F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C83B9EE" w14:textId="77777777" w:rsidR="00CD2478" w:rsidRPr="00923C53" w:rsidRDefault="00923C5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contribution provides </w:t>
      </w:r>
      <w:r w:rsidR="00373AE3">
        <w:rPr>
          <w:noProof/>
          <w:lang w:val="fr-FR"/>
        </w:rPr>
        <w:t xml:space="preserve">the conclusion </w:t>
      </w:r>
      <w:r w:rsidR="007C5D93">
        <w:rPr>
          <w:noProof/>
          <w:lang w:val="fr-FR"/>
        </w:rPr>
        <w:t xml:space="preserve">for the </w:t>
      </w:r>
      <w:r>
        <w:rPr>
          <w:rFonts w:hint="eastAsia"/>
          <w:noProof/>
          <w:lang w:val="fr-FR" w:eastAsia="zh-CN"/>
        </w:rPr>
        <w:t xml:space="preserve">TR </w:t>
      </w:r>
      <w:r>
        <w:rPr>
          <w:noProof/>
          <w:lang w:val="en-US"/>
        </w:rPr>
        <w:t>23.700-96</w:t>
      </w:r>
      <w:r>
        <w:rPr>
          <w:noProof/>
          <w:lang w:val="fr-FR"/>
        </w:rPr>
        <w:t>.</w:t>
      </w:r>
    </w:p>
    <w:p w14:paraId="3480A106" w14:textId="77777777"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14:paraId="45AE3A8C" w14:textId="77777777" w:rsidR="00D41731" w:rsidRPr="00D41731" w:rsidRDefault="00D41731" w:rsidP="00D41731">
      <w:pPr>
        <w:jc w:val="both"/>
        <w:rPr>
          <w:rFonts w:eastAsiaTheme="minorEastAsia"/>
          <w:noProof/>
          <w:lang w:val="en-US" w:eastAsia="zh-CN"/>
        </w:rPr>
      </w:pPr>
    </w:p>
    <w:p w14:paraId="4808DEC1" w14:textId="77777777"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17568069" w14:textId="7E695E6B" w:rsidR="00923C53" w:rsidRPr="008A5E86" w:rsidRDefault="00923C53" w:rsidP="00923C5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</w:t>
      </w:r>
      <w:r w:rsidR="00A117D6">
        <w:rPr>
          <w:rFonts w:hint="eastAsia"/>
          <w:noProof/>
          <w:lang w:val="en-US" w:eastAsia="zh-CN"/>
        </w:rPr>
        <w:t xml:space="preserve"> v0.7.0.</w:t>
      </w:r>
    </w:p>
    <w:p w14:paraId="6C88FE0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E855F9A" w14:textId="77777777" w:rsidR="00C21836" w:rsidRPr="008A5E86" w:rsidRDefault="00C21836" w:rsidP="00CD2478">
      <w:pPr>
        <w:rPr>
          <w:noProof/>
          <w:lang w:val="en-US"/>
        </w:rPr>
      </w:pPr>
    </w:p>
    <w:p w14:paraId="3DB17EB9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D5748A3" w14:textId="77777777" w:rsidR="007C5D93" w:rsidRPr="00026CED" w:rsidRDefault="007C5D93" w:rsidP="007C5D93">
      <w:pPr>
        <w:pStyle w:val="1"/>
      </w:pPr>
      <w:bookmarkStart w:id="1" w:name="_Toc532994045"/>
      <w:bookmarkStart w:id="2" w:name="_Toc112945364"/>
      <w:bookmarkStart w:id="3" w:name="_Toc113287843"/>
      <w:bookmarkStart w:id="4" w:name="OLE_LINK1"/>
      <w:bookmarkStart w:id="5" w:name="OLE_LINK2"/>
      <w:r w:rsidRPr="00026CED">
        <w:rPr>
          <w:lang w:eastAsia="ko-KR"/>
        </w:rPr>
        <w:t>9</w:t>
      </w:r>
      <w:r w:rsidRPr="00026CED">
        <w:tab/>
        <w:t>Conclusions</w:t>
      </w:r>
      <w:bookmarkEnd w:id="1"/>
      <w:bookmarkEnd w:id="2"/>
      <w:bookmarkEnd w:id="3"/>
    </w:p>
    <w:p w14:paraId="788A6F5A" w14:textId="77777777" w:rsidR="007C5D93" w:rsidRPr="00BB338F" w:rsidRDefault="007C5D93" w:rsidP="007C5D93">
      <w:pPr>
        <w:pStyle w:val="2"/>
        <w:rPr>
          <w:lang w:eastAsia="zh-CN"/>
        </w:rPr>
      </w:pPr>
      <w:bookmarkStart w:id="6" w:name="_Toc532994046"/>
      <w:bookmarkStart w:id="7" w:name="_Toc112945365"/>
      <w:bookmarkStart w:id="8" w:name="_Toc113287844"/>
      <w:r w:rsidRPr="00026CED">
        <w:rPr>
          <w:lang w:eastAsia="zh-CN"/>
        </w:rPr>
        <w:t>9</w:t>
      </w:r>
      <w:r w:rsidRPr="00026CED">
        <w:rPr>
          <w:rFonts w:hint="eastAsia"/>
          <w:lang w:eastAsia="zh-CN"/>
        </w:rPr>
        <w:t>.1</w:t>
      </w:r>
      <w:r w:rsidRPr="00BB338F">
        <w:rPr>
          <w:lang w:eastAsia="zh-CN"/>
        </w:rPr>
        <w:tab/>
      </w:r>
      <w:r w:rsidRPr="00BB338F">
        <w:rPr>
          <w:rFonts w:hint="eastAsia"/>
          <w:lang w:eastAsia="zh-CN"/>
        </w:rPr>
        <w:t>General conclusions</w:t>
      </w:r>
      <w:bookmarkEnd w:id="6"/>
      <w:bookmarkEnd w:id="7"/>
      <w:bookmarkEnd w:id="8"/>
    </w:p>
    <w:p w14:paraId="65728342" w14:textId="77777777" w:rsidR="007C5D93" w:rsidRPr="006F5F9E" w:rsidRDefault="007C5D93" w:rsidP="007C5D93">
      <w:pPr>
        <w:pStyle w:val="EditorsNote"/>
        <w:rPr>
          <w:del w:id="9" w:author="CATT-Liping Wu" w:date="2022-09-27T16:36:00Z"/>
          <w:lang w:eastAsia="zh-CN"/>
        </w:rPr>
      </w:pPr>
      <w:bookmarkStart w:id="10" w:name="_Toc532994047"/>
      <w:del w:id="11" w:author="CATT-Liping Wu" w:date="2022-09-27T16:36:00Z">
        <w:r w:rsidRPr="00760BA3">
          <w:rPr>
            <w:lang w:val="en-US"/>
          </w:rPr>
          <w:delText>Editor's note:</w:delText>
        </w:r>
        <w:r w:rsidRPr="00760BA3">
          <w:tab/>
          <w:delText xml:space="preserve">This clause will </w:delText>
        </w:r>
        <w:r w:rsidRPr="00760BA3">
          <w:rPr>
            <w:rFonts w:hint="eastAsia"/>
            <w:lang w:eastAsia="zh-CN"/>
          </w:rPr>
          <w:delText>provide</w:delText>
        </w:r>
        <w:r w:rsidRPr="00760BA3">
          <w:delText xml:space="preserve"> </w:delText>
        </w:r>
        <w:r w:rsidRPr="00760BA3">
          <w:rPr>
            <w:rFonts w:hint="eastAsia"/>
            <w:lang w:eastAsia="zh-CN"/>
          </w:rPr>
          <w:delText>gener</w:delText>
        </w:r>
        <w:r w:rsidRPr="006F5F9E">
          <w:rPr>
            <w:rFonts w:hint="eastAsia"/>
            <w:lang w:eastAsia="zh-CN"/>
          </w:rPr>
          <w:delText xml:space="preserve">al </w:delText>
        </w:r>
        <w:r w:rsidRPr="006F5F9E">
          <w:delText xml:space="preserve">conclusions </w:delText>
        </w:r>
        <w:r w:rsidRPr="006F5F9E">
          <w:rPr>
            <w:rFonts w:hint="eastAsia"/>
            <w:lang w:eastAsia="zh-CN"/>
          </w:rPr>
          <w:delText xml:space="preserve">for </w:delText>
        </w:r>
        <w:r w:rsidRPr="006F5F9E">
          <w:delText xml:space="preserve">the </w:delText>
        </w:r>
        <w:r w:rsidRPr="006F5F9E">
          <w:rPr>
            <w:rFonts w:hint="eastAsia"/>
            <w:lang w:eastAsia="ko-KR"/>
          </w:rPr>
          <w:delText>study</w:delText>
        </w:r>
        <w:r w:rsidRPr="006F5F9E">
          <w:delText>.</w:delText>
        </w:r>
      </w:del>
    </w:p>
    <w:p w14:paraId="75226E83" w14:textId="77777777" w:rsidR="007C5D93" w:rsidRPr="006F5F9E" w:rsidRDefault="007C5D93" w:rsidP="00192EF1">
      <w:pPr>
        <w:rPr>
          <w:del w:id="12" w:author="CATT-Liping Wu" w:date="2022-09-27T16:36:00Z"/>
          <w:lang w:eastAsia="zh-CN"/>
        </w:rPr>
      </w:pPr>
    </w:p>
    <w:p w14:paraId="5FF80FFD" w14:textId="77777777" w:rsidR="00A117D6" w:rsidRDefault="007C5D93" w:rsidP="007C5D93">
      <w:pPr>
        <w:rPr>
          <w:ins w:id="13" w:author="CATT-Liping Wu" w:date="2022-09-27T16:38:00Z"/>
          <w:lang w:eastAsia="zh-CN"/>
        </w:rPr>
      </w:pPr>
      <w:ins w:id="14" w:author="CATT-Liping Wu" w:date="2022-09-27T16:36:00Z">
        <w:r w:rsidRPr="0053087B">
          <w:t xml:space="preserve">This technical report fulfils the objectives of the study on </w:t>
        </w:r>
        <w:bookmarkStart w:id="15" w:name="OLE_LINK19"/>
        <w:bookmarkStart w:id="16" w:name="OLE_LINK20"/>
        <w:r w:rsidRPr="000740F2">
          <w:t>5G-enabled fused location service capability exposure</w:t>
        </w:r>
      </w:ins>
      <w:bookmarkEnd w:id="15"/>
      <w:bookmarkEnd w:id="16"/>
      <w:ins w:id="17" w:author="CATT-Liping Wu" w:date="2022-09-27T16:38:00Z">
        <w:r w:rsidR="00A117D6">
          <w:rPr>
            <w:rFonts w:hint="eastAsia"/>
            <w:lang w:eastAsia="zh-CN"/>
          </w:rPr>
          <w:t>.</w:t>
        </w:r>
      </w:ins>
    </w:p>
    <w:p w14:paraId="71DEBD3D" w14:textId="4A8A51DF" w:rsidR="007C5D93" w:rsidRPr="0053087B" w:rsidRDefault="007C5D93" w:rsidP="007C5D93">
      <w:pPr>
        <w:rPr>
          <w:ins w:id="18" w:author="CATT-Liping Wu" w:date="2022-09-27T16:36:00Z"/>
        </w:rPr>
      </w:pPr>
      <w:ins w:id="19" w:author="CATT-Liping Wu" w:date="2022-09-27T16:36:00Z">
        <w:r w:rsidRPr="0053087B">
          <w:t>The report includes the following:</w:t>
        </w:r>
      </w:ins>
    </w:p>
    <w:p w14:paraId="090EBC6F" w14:textId="77777777" w:rsidR="007C5D93" w:rsidRPr="0053087B" w:rsidRDefault="007C5D93" w:rsidP="007C5D93">
      <w:pPr>
        <w:pStyle w:val="B1"/>
        <w:rPr>
          <w:ins w:id="20" w:author="CATT-Liping Wu" w:date="2022-09-27T16:36:00Z"/>
        </w:rPr>
      </w:pPr>
      <w:ins w:id="21" w:author="CATT-Liping Wu" w:date="2022-09-27T16:36:00Z">
        <w:r w:rsidRPr="0053087B">
          <w:t>1.</w:t>
        </w:r>
        <w:r w:rsidRPr="0053087B">
          <w:tab/>
          <w:t>Definition of terms and abbreviations used in the study (clause 3);</w:t>
        </w:r>
      </w:ins>
    </w:p>
    <w:p w14:paraId="155F97C3" w14:textId="77777777" w:rsidR="007C5D93" w:rsidRPr="0053087B" w:rsidRDefault="007C5D93" w:rsidP="007C5D93">
      <w:pPr>
        <w:pStyle w:val="B1"/>
        <w:rPr>
          <w:ins w:id="22" w:author="CATT-Liping Wu" w:date="2022-09-27T16:36:00Z"/>
        </w:rPr>
      </w:pPr>
      <w:ins w:id="23" w:author="CATT-Liping Wu" w:date="2022-09-27T16:36:00Z">
        <w:r w:rsidRPr="0053087B">
          <w:t>2.</w:t>
        </w:r>
        <w:r w:rsidRPr="0053087B">
          <w:tab/>
          <w:t>Key issues identified by</w:t>
        </w:r>
        <w:r>
          <w:t xml:space="preserve"> the study (clause 5</w:t>
        </w:r>
        <w:r w:rsidRPr="0053087B">
          <w:t>) and corresponding arch</w:t>
        </w:r>
        <w:r>
          <w:t>itectural requirements (clause 6</w:t>
        </w:r>
        <w:r w:rsidRPr="0053087B">
          <w:t>);</w:t>
        </w:r>
      </w:ins>
    </w:p>
    <w:p w14:paraId="0F4DD87A" w14:textId="77777777" w:rsidR="007C5D93" w:rsidRPr="0053087B" w:rsidRDefault="007C5D93" w:rsidP="007C5D93">
      <w:pPr>
        <w:pStyle w:val="B1"/>
        <w:rPr>
          <w:ins w:id="24" w:author="CATT-Liping Wu" w:date="2022-09-27T16:36:00Z"/>
        </w:rPr>
      </w:pPr>
      <w:ins w:id="25" w:author="CATT-Liping Wu" w:date="2022-09-27T16:36:00Z">
        <w:r w:rsidRPr="0053087B">
          <w:t>3.</w:t>
        </w:r>
        <w:r w:rsidRPr="0053087B">
          <w:tab/>
        </w:r>
        <w:r>
          <w:t>Enhancements</w:t>
        </w:r>
        <w:r w:rsidRPr="0053087B">
          <w:t xml:space="preserve"> </w:t>
        </w:r>
        <w:r>
          <w:t xml:space="preserve">to </w:t>
        </w:r>
        <w:r w:rsidRPr="007C5D93">
          <w:t>Service Enabler Architecture Layer for Verticals (SEAL)</w:t>
        </w:r>
        <w:r>
          <w:t xml:space="preserve"> specified in 3GPP TS 23.434</w:t>
        </w:r>
        <w:r w:rsidRPr="0053087B">
          <w:t xml:space="preserve">, corresponding to the key issues and architectural requirements (clause </w:t>
        </w:r>
        <w:r>
          <w:t>4</w:t>
        </w:r>
        <w:r w:rsidRPr="0053087B">
          <w:t>);</w:t>
        </w:r>
      </w:ins>
    </w:p>
    <w:p w14:paraId="3876827C" w14:textId="77777777" w:rsidR="007C5D93" w:rsidRPr="0053087B" w:rsidRDefault="007C5D93" w:rsidP="007C5D93">
      <w:pPr>
        <w:pStyle w:val="B1"/>
        <w:rPr>
          <w:ins w:id="26" w:author="CATT-Liping Wu" w:date="2022-09-27T16:36:00Z"/>
        </w:rPr>
      </w:pPr>
      <w:ins w:id="27" w:author="CATT-Liping Wu" w:date="2022-09-27T16:36:00Z">
        <w:r w:rsidRPr="0053087B">
          <w:t>4.</w:t>
        </w:r>
        <w:r w:rsidRPr="0053087B">
          <w:tab/>
          <w:t>Individual solutions addressing the key issues (clause 7);</w:t>
        </w:r>
      </w:ins>
    </w:p>
    <w:p w14:paraId="3578916F" w14:textId="77777777" w:rsidR="007C5D93" w:rsidRPr="0053087B" w:rsidRDefault="007C5D93" w:rsidP="007C5D93">
      <w:pPr>
        <w:pStyle w:val="B1"/>
        <w:rPr>
          <w:ins w:id="28" w:author="CATT-Liping Wu" w:date="2022-09-27T16:36:00Z"/>
        </w:rPr>
      </w:pPr>
      <w:ins w:id="29" w:author="CATT-Liping Wu" w:date="2022-09-27T16:36:00Z">
        <w:r>
          <w:t>5</w:t>
        </w:r>
        <w:r w:rsidRPr="0053087B">
          <w:t>.</w:t>
        </w:r>
        <w:r w:rsidRPr="0053087B">
          <w:tab/>
          <w:t xml:space="preserve">Overall evaluations of all the solutions (clause </w:t>
        </w:r>
        <w:r>
          <w:t>8</w:t>
        </w:r>
        <w:r w:rsidRPr="0053087B">
          <w:t>).</w:t>
        </w:r>
      </w:ins>
    </w:p>
    <w:p w14:paraId="6D70269D" w14:textId="77777777" w:rsidR="007C5D93" w:rsidRPr="006F5F9E" w:rsidRDefault="007C5D93" w:rsidP="00192EF1">
      <w:pPr>
        <w:rPr>
          <w:ins w:id="30" w:author="CATT-Liping Wu" w:date="2022-09-27T16:36:00Z"/>
          <w:lang w:eastAsia="zh-CN"/>
        </w:rPr>
      </w:pPr>
      <w:ins w:id="31" w:author="CATT-Liping Wu" w:date="2022-09-27T16:36:00Z">
        <w:r w:rsidRPr="0053087B">
          <w:t xml:space="preserve">Some of the individual solutions have dependency on other working groups within 3GPP. This dependency is summarized in overall evaluations (clause </w:t>
        </w:r>
        <w:r>
          <w:t>8</w:t>
        </w:r>
        <w:r w:rsidRPr="0053087B">
          <w:t>).</w:t>
        </w:r>
      </w:ins>
    </w:p>
    <w:p w14:paraId="02864655" w14:textId="44F69B3D" w:rsidR="007C5D93" w:rsidRPr="000740F2" w:rsidRDefault="007C5D93" w:rsidP="007C5D93">
      <w:pPr>
        <w:pStyle w:val="2"/>
        <w:rPr>
          <w:lang w:eastAsia="zh-CN"/>
        </w:rPr>
      </w:pPr>
      <w:bookmarkStart w:id="32" w:name="_Toc112945366"/>
      <w:bookmarkStart w:id="33" w:name="_Toc113287845"/>
      <w:r w:rsidRPr="00EC77FE">
        <w:rPr>
          <w:lang w:eastAsia="zh-CN"/>
        </w:rPr>
        <w:t>9</w:t>
      </w:r>
      <w:r w:rsidRPr="00EC77FE">
        <w:rPr>
          <w:rFonts w:hint="eastAsia"/>
          <w:lang w:eastAsia="zh-CN"/>
        </w:rPr>
        <w:t>.2</w:t>
      </w:r>
      <w:r w:rsidRPr="00EC77FE">
        <w:rPr>
          <w:rFonts w:hint="eastAsia"/>
          <w:lang w:eastAsia="zh-CN"/>
        </w:rPr>
        <w:tab/>
        <w:t>Conclusions</w:t>
      </w:r>
      <w:r w:rsidRPr="00234617">
        <w:rPr>
          <w:lang w:val="en-IN"/>
        </w:rPr>
        <w:t xml:space="preserve"> </w:t>
      </w:r>
      <w:del w:id="34" w:author="CATT-Liping Wu" w:date="2022-09-27T16:36:00Z">
        <w:r w:rsidRPr="00EC77FE">
          <w:rPr>
            <w:rFonts w:hint="eastAsia"/>
            <w:lang w:eastAsia="zh-CN"/>
          </w:rPr>
          <w:delText>of key issue #</w:delText>
        </w:r>
        <w:r w:rsidRPr="000740F2">
          <w:rPr>
            <w:lang w:eastAsia="zh-CN"/>
          </w:rPr>
          <w:delText>x</w:delText>
        </w:r>
      </w:del>
      <w:ins w:id="35" w:author="CATT-Liping Wu" w:date="2022-09-27T16:36:00Z">
        <w:r>
          <w:rPr>
            <w:lang w:val="en-IN"/>
          </w:rPr>
          <w:t>for normative work</w:t>
        </w:r>
      </w:ins>
      <w:bookmarkEnd w:id="10"/>
      <w:bookmarkEnd w:id="32"/>
      <w:bookmarkEnd w:id="33"/>
    </w:p>
    <w:p w14:paraId="5D9800D8" w14:textId="40F629C1" w:rsidR="00A117D6" w:rsidRPr="00A117D6" w:rsidRDefault="00A117D6" w:rsidP="00234617">
      <w:pPr>
        <w:pStyle w:val="EditorsNote"/>
        <w:rPr>
          <w:ins w:id="36" w:author="CATT-Liping Wu" w:date="2022-09-27T16:44:00Z"/>
          <w:lang w:eastAsia="zh-CN"/>
        </w:rPr>
      </w:pPr>
      <w:bookmarkStart w:id="37" w:name="_Toc113900935"/>
      <w:del w:id="38" w:author="CATT-Liping Wu" w:date="2022-09-27T16:44:00Z">
        <w:r w:rsidRPr="000740F2" w:rsidDel="00B20920">
          <w:delText>Editor's Note:</w:delText>
        </w:r>
        <w:r w:rsidRPr="000740F2" w:rsidDel="00B20920">
          <w:tab/>
          <w:delText xml:space="preserve">This clause will </w:delText>
        </w:r>
        <w:r w:rsidRPr="000740F2" w:rsidDel="00B20920">
          <w:rPr>
            <w:lang w:eastAsia="zh-CN"/>
          </w:rPr>
          <w:delText>provide conclusions for the specific key issue</w:delText>
        </w:r>
        <w:r w:rsidRPr="000740F2" w:rsidDel="00B20920">
          <w:delText>.</w:delText>
        </w:r>
      </w:del>
    </w:p>
    <w:p w14:paraId="7444D091" w14:textId="3611FCF9" w:rsidR="007C5D93" w:rsidRPr="00DE0D54" w:rsidRDefault="007C5D93" w:rsidP="007C5D93">
      <w:pPr>
        <w:pStyle w:val="3"/>
        <w:rPr>
          <w:ins w:id="39" w:author="CATT-Liping Wu" w:date="2022-09-27T16:36:00Z"/>
          <w:lang w:val="en-IN"/>
        </w:rPr>
      </w:pPr>
      <w:ins w:id="40" w:author="CATT-Liping Wu" w:date="2022-09-27T16:36:00Z">
        <w:r>
          <w:rPr>
            <w:lang w:val="en-IN"/>
          </w:rPr>
          <w:lastRenderedPageBreak/>
          <w:t>9</w:t>
        </w:r>
        <w:r w:rsidRPr="00DE0D54">
          <w:rPr>
            <w:lang w:val="en-IN"/>
          </w:rPr>
          <w:t>.</w:t>
        </w:r>
        <w:r>
          <w:rPr>
            <w:lang w:val="en-IN"/>
          </w:rPr>
          <w:t>2.1</w:t>
        </w:r>
        <w:r w:rsidRPr="00DE0D54">
          <w:rPr>
            <w:lang w:val="en-IN"/>
          </w:rPr>
          <w:tab/>
        </w:r>
        <w:r>
          <w:rPr>
            <w:lang w:val="en-IN"/>
          </w:rPr>
          <w:t>General conclusions</w:t>
        </w:r>
        <w:bookmarkEnd w:id="37"/>
      </w:ins>
    </w:p>
    <w:p w14:paraId="0F023288" w14:textId="77777777" w:rsidR="007C5D93" w:rsidRPr="0053087B" w:rsidRDefault="007C5D93" w:rsidP="007C5D93">
      <w:pPr>
        <w:rPr>
          <w:ins w:id="41" w:author="CATT-Liping Wu" w:date="2022-09-27T16:36:00Z"/>
        </w:rPr>
      </w:pPr>
      <w:ins w:id="42" w:author="CATT-Liping Wu" w:date="2022-09-27T16:36:00Z">
        <w:r w:rsidRPr="0053087B">
          <w:t xml:space="preserve">The study concludes with </w:t>
        </w:r>
        <w:r w:rsidR="00373AE3">
          <w:t xml:space="preserve">the </w:t>
        </w:r>
        <w:r w:rsidRPr="0053087B">
          <w:t xml:space="preserve">following </w:t>
        </w:r>
        <w:r>
          <w:t xml:space="preserve">general </w:t>
        </w:r>
        <w:r w:rsidRPr="0053087B">
          <w:t>considerations for the normative work:</w:t>
        </w:r>
      </w:ins>
    </w:p>
    <w:p w14:paraId="62594C5E" w14:textId="77777777" w:rsidR="007C5D93" w:rsidRPr="0053087B" w:rsidRDefault="007C5D93" w:rsidP="007C5D93">
      <w:pPr>
        <w:pStyle w:val="B1"/>
        <w:rPr>
          <w:ins w:id="43" w:author="CATT-Liping Wu" w:date="2022-09-27T16:36:00Z"/>
        </w:rPr>
      </w:pPr>
      <w:ins w:id="44" w:author="CATT-Liping Wu" w:date="2022-09-27T16:36:00Z">
        <w:r w:rsidRPr="0053087B">
          <w:t>1.</w:t>
        </w:r>
        <w:r w:rsidRPr="0053087B">
          <w:tab/>
          <w:t>Definition of terms and abbreviations captured in clause 3 will be reused;</w:t>
        </w:r>
      </w:ins>
    </w:p>
    <w:p w14:paraId="16D39E7F" w14:textId="494D7FEE" w:rsidR="007C5D93" w:rsidRPr="0053087B" w:rsidRDefault="007C5D93" w:rsidP="007C5D93">
      <w:pPr>
        <w:pStyle w:val="B1"/>
        <w:rPr>
          <w:ins w:id="45" w:author="CATT-Liping Wu" w:date="2022-09-27T16:36:00Z"/>
          <w:lang w:eastAsia="zh-CN"/>
        </w:rPr>
      </w:pPr>
      <w:ins w:id="46" w:author="CATT-Liping Wu" w:date="2022-09-27T16:36:00Z">
        <w:r>
          <w:t>2</w:t>
        </w:r>
        <w:r w:rsidRPr="0053087B">
          <w:t>.</w:t>
        </w:r>
        <w:r w:rsidRPr="0053087B">
          <w:tab/>
          <w:t>Architectural requirements identified in clause </w:t>
        </w:r>
        <w:r w:rsidR="005A7B0B">
          <w:t>4</w:t>
        </w:r>
        <w:r w:rsidRPr="0053087B">
          <w:t xml:space="preserve"> </w:t>
        </w:r>
      </w:ins>
      <w:ins w:id="47" w:author="CATT-Liping Wu" w:date="2022-09-27T16:46:00Z">
        <w:r w:rsidR="00B20920">
          <w:rPr>
            <w:rFonts w:hint="eastAsia"/>
            <w:lang w:eastAsia="zh-CN"/>
          </w:rPr>
          <w:t>will</w:t>
        </w:r>
      </w:ins>
      <w:r w:rsidR="00B20920">
        <w:rPr>
          <w:rFonts w:hint="eastAsia"/>
          <w:lang w:eastAsia="zh-CN"/>
        </w:rPr>
        <w:t xml:space="preserve"> </w:t>
      </w:r>
      <w:ins w:id="48" w:author="CATT-Liping Wu" w:date="2022-09-27T16:36:00Z">
        <w:r w:rsidRPr="0053087B">
          <w:t xml:space="preserve">be used </w:t>
        </w:r>
        <w:r>
          <w:t>for updated</w:t>
        </w:r>
        <w:r w:rsidRPr="0053087B">
          <w:t xml:space="preserve"> baseline architectural requirements</w:t>
        </w:r>
        <w:r w:rsidR="007661CF">
          <w:rPr>
            <w:rFonts w:hint="eastAsia"/>
            <w:lang w:eastAsia="zh-CN"/>
          </w:rPr>
          <w:t>.</w:t>
        </w:r>
      </w:ins>
    </w:p>
    <w:p w14:paraId="4F743AA3" w14:textId="454BF8C1" w:rsidR="007C5D93" w:rsidRPr="00B55B15" w:rsidRDefault="007C5D93" w:rsidP="007C5D93">
      <w:pPr>
        <w:pStyle w:val="3"/>
        <w:rPr>
          <w:lang w:val="en-IN"/>
        </w:rPr>
      </w:pPr>
      <w:bookmarkStart w:id="49" w:name="_Toc113900936"/>
      <w:ins w:id="50" w:author="CATT-Liping Wu" w:date="2022-09-27T16:36:00Z">
        <w:r>
          <w:rPr>
            <w:lang w:val="en-IN"/>
          </w:rPr>
          <w:t>9</w:t>
        </w:r>
        <w:r w:rsidRPr="00B55B15">
          <w:rPr>
            <w:lang w:val="en-IN"/>
          </w:rPr>
          <w:t>.2.2</w:t>
        </w:r>
        <w:r w:rsidRPr="00B55B15">
          <w:rPr>
            <w:lang w:val="en-IN"/>
          </w:rPr>
          <w:tab/>
          <w:t>Architecture enhancement</w:t>
        </w:r>
      </w:ins>
      <w:ins w:id="51" w:author="CATT-Liping Wu" w:date="2022-09-27T16:45:00Z">
        <w:r w:rsidR="00B20920">
          <w:rPr>
            <w:rFonts w:hint="eastAsia"/>
            <w:lang w:val="en-IN" w:eastAsia="zh-CN"/>
          </w:rPr>
          <w:t xml:space="preserve"> </w:t>
        </w:r>
      </w:ins>
      <w:proofErr w:type="spellStart"/>
      <w:ins w:id="52" w:author="CATT-Liping Wu" w:date="2022-09-27T16:41:00Z">
        <w:r w:rsidR="00A117D6">
          <w:rPr>
            <w:rFonts w:hint="eastAsia"/>
            <w:lang w:val="en-IN" w:eastAsia="zh-CN"/>
          </w:rPr>
          <w:t>conlusions</w:t>
        </w:r>
      </w:ins>
      <w:bookmarkEnd w:id="49"/>
      <w:proofErr w:type="spellEnd"/>
      <w:del w:id="53" w:author="CATT-Liping Wu" w:date="2022-09-27T16:36:00Z">
        <w:r w:rsidRPr="000740F2">
          <w:rPr>
            <w:lang w:eastAsia="zh-CN"/>
          </w:rPr>
          <w:delText xml:space="preserve"> </w:delText>
        </w:r>
      </w:del>
    </w:p>
    <w:p w14:paraId="38FA6A83" w14:textId="77777777" w:rsidR="007C5D93" w:rsidRPr="0053087B" w:rsidRDefault="007C5D93" w:rsidP="007C5D93">
      <w:pPr>
        <w:rPr>
          <w:ins w:id="54" w:author="CATT-Liping Wu" w:date="2022-09-27T16:36:00Z"/>
        </w:rPr>
      </w:pPr>
      <w:bookmarkStart w:id="55" w:name="_Toc82472226"/>
      <w:bookmarkStart w:id="56" w:name="_Toc82473771"/>
      <w:ins w:id="57" w:author="CATT-Liping Wu" w:date="2022-09-27T16:36:00Z">
        <w:r w:rsidRPr="0053087B">
          <w:t xml:space="preserve">The study concludes with </w:t>
        </w:r>
        <w:r w:rsidR="00373AE3">
          <w:t xml:space="preserve">the </w:t>
        </w:r>
        <w:r w:rsidRPr="0053087B">
          <w:t xml:space="preserve">following </w:t>
        </w:r>
        <w:r>
          <w:t>architectural enhancements considerations</w:t>
        </w:r>
        <w:r w:rsidRPr="0053087B">
          <w:t xml:space="preserve"> for the normative work:</w:t>
        </w:r>
      </w:ins>
    </w:p>
    <w:p w14:paraId="79D5019F" w14:textId="77777777" w:rsidR="007C5D93" w:rsidRPr="00DB4867" w:rsidRDefault="007C5D93" w:rsidP="00DB4867">
      <w:pPr>
        <w:pStyle w:val="B2"/>
        <w:rPr>
          <w:ins w:id="58" w:author="CATT-Liping Wu" w:date="2022-09-27T16:36:00Z"/>
          <w:lang w:val="en-IN"/>
        </w:rPr>
      </w:pPr>
      <w:ins w:id="59" w:author="CATT-Liping Wu" w:date="2022-09-27T16:36:00Z">
        <w:r>
          <w:t>1</w:t>
        </w:r>
        <w:r w:rsidRPr="0053087B">
          <w:t>.</w:t>
        </w:r>
        <w:r w:rsidRPr="0053087B">
          <w:tab/>
        </w:r>
        <w:r>
          <w:t>Architecture enhancements</w:t>
        </w:r>
        <w:r w:rsidRPr="0053087B">
          <w:t xml:space="preserve"> </w:t>
        </w:r>
        <w:r>
          <w:t>from</w:t>
        </w:r>
        <w:r w:rsidRPr="0053087B">
          <w:t xml:space="preserve"> </w:t>
        </w:r>
        <w:r w:rsidR="00D31D71">
          <w:t>solution #8 as specified in clause 7.8</w:t>
        </w:r>
        <w:r w:rsidR="00DB4867">
          <w:rPr>
            <w:rFonts w:hint="eastAsia"/>
            <w:lang w:eastAsia="zh-CN"/>
          </w:rPr>
          <w:t xml:space="preserve"> </w:t>
        </w:r>
        <w:r w:rsidRPr="0053087B">
          <w:t xml:space="preserve">will be used </w:t>
        </w:r>
        <w:r>
          <w:t>for updating</w:t>
        </w:r>
        <w:r w:rsidRPr="0053087B">
          <w:t xml:space="preserve"> </w:t>
        </w:r>
        <w:r w:rsidR="00373AE3">
          <w:t xml:space="preserve">the </w:t>
        </w:r>
        <w:r w:rsidRPr="0053087B">
          <w:t xml:space="preserve">baseline </w:t>
        </w:r>
        <w:r w:rsidR="005A7B0B">
          <w:t>location management server specified in 3GPP TS 23.434</w:t>
        </w:r>
        <w:r>
          <w:t>:</w:t>
        </w:r>
      </w:ins>
    </w:p>
    <w:p w14:paraId="7BAC2F63" w14:textId="77777777" w:rsidR="007C5D93" w:rsidRPr="00B55B15" w:rsidRDefault="007C5D93" w:rsidP="007C5D93">
      <w:pPr>
        <w:pStyle w:val="3"/>
        <w:rPr>
          <w:ins w:id="60" w:author="CATT-Liping Wu" w:date="2022-09-27T16:36:00Z"/>
          <w:lang w:val="en-IN"/>
        </w:rPr>
      </w:pPr>
      <w:bookmarkStart w:id="61" w:name="_Toc113900937"/>
      <w:ins w:id="62" w:author="CATT-Liping Wu" w:date="2022-09-27T16:36:00Z">
        <w:r>
          <w:rPr>
            <w:lang w:val="en-IN"/>
          </w:rPr>
          <w:t>9</w:t>
        </w:r>
        <w:r w:rsidRPr="00B55B15">
          <w:rPr>
            <w:lang w:val="en-IN"/>
          </w:rPr>
          <w:t>.2.3</w:t>
        </w:r>
        <w:r w:rsidRPr="00B55B15">
          <w:rPr>
            <w:lang w:val="en-IN"/>
          </w:rPr>
          <w:tab/>
          <w:t>Solution</w:t>
        </w:r>
        <w:bookmarkEnd w:id="55"/>
        <w:bookmarkEnd w:id="56"/>
        <w:r w:rsidRPr="00B55B15">
          <w:rPr>
            <w:lang w:val="en-IN"/>
          </w:rPr>
          <w:t xml:space="preserve"> conclusions</w:t>
        </w:r>
        <w:bookmarkEnd w:id="61"/>
      </w:ins>
    </w:p>
    <w:p w14:paraId="17A2E81F" w14:textId="77777777" w:rsidR="00336917" w:rsidRPr="0053087B" w:rsidRDefault="00336917" w:rsidP="00336917">
      <w:pPr>
        <w:rPr>
          <w:ins w:id="63" w:author="CATT-Liping Wu" w:date="2022-09-27T16:36:00Z"/>
        </w:rPr>
      </w:pPr>
      <w:bookmarkStart w:id="64" w:name="tsgNames"/>
      <w:bookmarkEnd w:id="64"/>
      <w:ins w:id="65" w:author="CATT-Liping Wu" w:date="2022-09-27T16:36:00Z">
        <w:r w:rsidRPr="0053087B">
          <w:t xml:space="preserve">The study concludes with </w:t>
        </w:r>
        <w:r w:rsidR="00373AE3">
          <w:t xml:space="preserve">the </w:t>
        </w:r>
        <w:r w:rsidRPr="0053087B">
          <w:t xml:space="preserve">following </w:t>
        </w:r>
        <w:r>
          <w:t xml:space="preserve">solution </w:t>
        </w:r>
        <w:r w:rsidRPr="0053087B">
          <w:t>considerations for the normative work:</w:t>
        </w:r>
      </w:ins>
    </w:p>
    <w:p w14:paraId="5FAFAA2D" w14:textId="77777777" w:rsidR="00336917" w:rsidRPr="00336917" w:rsidRDefault="00336917" w:rsidP="00336917">
      <w:pPr>
        <w:pStyle w:val="B1"/>
        <w:rPr>
          <w:ins w:id="66" w:author="CATT-Liping Wu" w:date="2022-09-27T16:36:00Z"/>
        </w:rPr>
      </w:pPr>
      <w:ins w:id="67" w:author="CATT-Liping Wu" w:date="2022-09-27T16:36:00Z">
        <w:r>
          <w:t>1</w:t>
        </w:r>
        <w:r w:rsidRPr="0053087B">
          <w:t>.</w:t>
        </w:r>
        <w:r w:rsidRPr="0053087B">
          <w:tab/>
          <w:t xml:space="preserve">Following individual solutions, corresponding to the key issues, will be considered as </w:t>
        </w:r>
        <w:r>
          <w:t xml:space="preserve">candidate </w:t>
        </w:r>
        <w:r w:rsidRPr="0053087B">
          <w:t>solutions:</w:t>
        </w:r>
      </w:ins>
    </w:p>
    <w:p w14:paraId="71207409" w14:textId="77777777" w:rsidR="00DB6BD8" w:rsidRDefault="007C5D93" w:rsidP="00DB6BD8">
      <w:pPr>
        <w:pStyle w:val="af2"/>
        <w:numPr>
          <w:ilvl w:val="0"/>
          <w:numId w:val="6"/>
        </w:numPr>
        <w:spacing w:after="0"/>
        <w:ind w:firstLineChars="0"/>
        <w:rPr>
          <w:ins w:id="68" w:author="CATT-Liping Wu" w:date="2022-09-27T16:36:00Z"/>
        </w:rPr>
      </w:pPr>
      <w:ins w:id="69" w:author="CATT-Liping Wu" w:date="2022-09-27T16:36:00Z">
        <w:r w:rsidRPr="000740F2">
          <w:br w:type="page"/>
        </w:r>
        <w:r w:rsidR="00336917">
          <w:lastRenderedPageBreak/>
          <w:t>For key issue#1 (</w:t>
        </w:r>
        <w:r w:rsidR="00336917" w:rsidRPr="00336917">
          <w:t>Architecture enhancement of application enablement for location</w:t>
        </w:r>
        <w:r w:rsidR="00336917">
          <w:t>)</w:t>
        </w:r>
      </w:ins>
    </w:p>
    <w:p w14:paraId="0510687F" w14:textId="1A126B0B" w:rsidR="00DB6BD8" w:rsidRDefault="00535F1F" w:rsidP="00192EF1">
      <w:pPr>
        <w:pStyle w:val="af2"/>
        <w:spacing w:after="0"/>
        <w:ind w:left="988" w:firstLineChars="0" w:firstLine="0"/>
        <w:rPr>
          <w:ins w:id="70" w:author="CATT-Liping Wu" w:date="2022-09-27T16:36:00Z"/>
        </w:rPr>
      </w:pPr>
      <w:ins w:id="71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 w:rsidR="00234617">
          <w:rPr>
            <w:rFonts w:eastAsiaTheme="minorEastAsia" w:hint="eastAsia"/>
            <w:lang w:eastAsia="zh-CN"/>
          </w:rPr>
          <w:t>8 will be con</w:t>
        </w:r>
      </w:ins>
      <w:ins w:id="72" w:author="CATT-Liping Wu" w:date="2022-09-27T16:47:00Z">
        <w:r w:rsidR="00234617">
          <w:rPr>
            <w:rFonts w:eastAsiaTheme="minorEastAsia" w:hint="eastAsia"/>
            <w:lang w:eastAsia="zh-CN"/>
          </w:rPr>
          <w:t>s</w:t>
        </w:r>
      </w:ins>
      <w:ins w:id="73" w:author="CATT-Liping Wu" w:date="2022-09-27T16:36:00Z">
        <w:r w:rsidR="00234617">
          <w:rPr>
            <w:rFonts w:eastAsiaTheme="minorEastAsia" w:hint="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dered in the normative phase and used as </w:t>
        </w:r>
        <w:r w:rsidRPr="0053087B">
          <w:t>baseline</w:t>
        </w:r>
        <w:r>
          <w:rPr>
            <w:rFonts w:eastAsiaTheme="minorEastAsia" w:hint="eastAsia"/>
            <w:lang w:eastAsia="zh-CN"/>
          </w:rPr>
          <w:t xml:space="preserve"> </w:t>
        </w:r>
        <w:r w:rsidR="007F04C5">
          <w:rPr>
            <w:rFonts w:eastAsiaTheme="minorEastAsia" w:hint="eastAsia"/>
            <w:lang w:eastAsia="zh-CN"/>
          </w:rPr>
          <w:t xml:space="preserve">enhanced </w:t>
        </w:r>
        <w:r>
          <w:rPr>
            <w:rFonts w:eastAsiaTheme="minorEastAsia"/>
            <w:lang w:eastAsia="zh-CN"/>
          </w:rPr>
          <w:t>architecture</w:t>
        </w:r>
        <w:r w:rsidR="007F04C5">
          <w:rPr>
            <w:rFonts w:eastAsiaTheme="minorEastAsia" w:hint="eastAsia"/>
            <w:lang w:eastAsia="zh-CN"/>
          </w:rPr>
          <w:t xml:space="preserve"> for 5G-enabled fused location service</w:t>
        </w:r>
        <w:r>
          <w:rPr>
            <w:rFonts w:eastAsiaTheme="minorEastAsia"/>
            <w:lang w:eastAsia="zh-CN"/>
          </w:rPr>
          <w:t xml:space="preserve">. </w:t>
        </w:r>
        <w:r w:rsidR="00DB6BD8">
          <w:t>The enhanced arch</w:t>
        </w:r>
        <w:r w:rsidR="00234617">
          <w:t>itecture for SEAL LMS</w:t>
        </w:r>
        <w:r w:rsidR="00DB6BD8">
          <w:t xml:space="preserve"> will be specified in TS23.434 to support solution#8. </w:t>
        </w:r>
      </w:ins>
    </w:p>
    <w:p w14:paraId="618580EA" w14:textId="3CA791E3" w:rsidR="0043655B" w:rsidRDefault="007F04C5" w:rsidP="00192EF1">
      <w:pPr>
        <w:pStyle w:val="af2"/>
        <w:spacing w:after="0"/>
        <w:ind w:left="988" w:firstLineChars="0" w:firstLine="0"/>
        <w:rPr>
          <w:ins w:id="74" w:author="CATT-Liping Wu" w:date="2022-09-27T16:36:00Z"/>
          <w:rFonts w:eastAsiaTheme="minorEastAsia"/>
          <w:lang w:eastAsia="zh-CN"/>
        </w:rPr>
      </w:pPr>
      <w:ins w:id="75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>
          <w:rPr>
            <w:rFonts w:eastAsiaTheme="minorEastAsia" w:hint="eastAsia"/>
            <w:lang w:eastAsia="zh-CN"/>
          </w:rPr>
          <w:t xml:space="preserve">2 will </w:t>
        </w:r>
        <w:r w:rsidR="00234617">
          <w:rPr>
            <w:rFonts w:eastAsiaTheme="minorEastAsia" w:hint="eastAsia"/>
            <w:lang w:eastAsia="zh-CN"/>
          </w:rPr>
          <w:t>be consi</w:t>
        </w:r>
        <w:r w:rsidR="005052AB">
          <w:rPr>
            <w:rFonts w:eastAsiaTheme="minorEastAsia" w:hint="eastAsia"/>
            <w:lang w:eastAsia="zh-CN"/>
          </w:rPr>
          <w:t>dered in the normative phase</w:t>
        </w:r>
        <w:r w:rsidR="005052AB">
          <w:t xml:space="preserve"> </w:t>
        </w:r>
        <w:r w:rsidR="005052AB">
          <w:rPr>
            <w:rFonts w:eastAsiaTheme="minorEastAsia" w:hint="eastAsia"/>
            <w:lang w:eastAsia="zh-CN"/>
          </w:rPr>
          <w:t xml:space="preserve">and act as supplement for solution#8. </w:t>
        </w:r>
      </w:ins>
    </w:p>
    <w:p w14:paraId="59AF745D" w14:textId="20E08B53" w:rsidR="00DB6BD8" w:rsidRDefault="00DB6BD8" w:rsidP="00192EF1">
      <w:pPr>
        <w:pStyle w:val="af2"/>
        <w:spacing w:after="0"/>
        <w:ind w:left="988" w:firstLineChars="0" w:firstLine="0"/>
        <w:rPr>
          <w:ins w:id="76" w:author="CATT-Liping Wu" w:date="2022-09-27T16:36:00Z"/>
          <w:noProof/>
          <w:lang w:val="en-US"/>
        </w:rPr>
      </w:pPr>
      <w:ins w:id="77" w:author="CATT-Liping Wu" w:date="2022-09-27T16:36:00Z">
        <w:r>
          <w:t>The enhanced</w:t>
        </w:r>
        <w:r w:rsidR="00234617">
          <w:t xml:space="preserve"> architecture for SEAL LMS</w:t>
        </w:r>
        <w:r>
          <w:t xml:space="preserve"> will be specified in TS23.434 to support solution#2</w:t>
        </w:r>
        <w:r w:rsidR="000E5C4C">
          <w:rPr>
            <w:rFonts w:eastAsiaTheme="minorEastAsia" w:hint="eastAsia"/>
            <w:lang w:eastAsia="zh-CN"/>
          </w:rPr>
          <w:t xml:space="preserve">. </w:t>
        </w:r>
      </w:ins>
    </w:p>
    <w:p w14:paraId="3B0FE815" w14:textId="77777777" w:rsidR="00336917" w:rsidRDefault="00336917" w:rsidP="00DB6BD8">
      <w:pPr>
        <w:pStyle w:val="af2"/>
        <w:spacing w:after="0"/>
        <w:ind w:left="988" w:firstLineChars="0" w:firstLine="0"/>
        <w:rPr>
          <w:ins w:id="78" w:author="CATT-Liping Wu" w:date="2022-09-27T16:36:00Z"/>
        </w:rPr>
      </w:pPr>
    </w:p>
    <w:p w14:paraId="6C472E5D" w14:textId="0698BE7B" w:rsidR="00336917" w:rsidRDefault="00336917">
      <w:pPr>
        <w:pStyle w:val="af2"/>
        <w:numPr>
          <w:ilvl w:val="0"/>
          <w:numId w:val="6"/>
        </w:numPr>
        <w:spacing w:after="0"/>
        <w:ind w:firstLineChars="0"/>
        <w:pPrChange w:id="79" w:author="CATT-Liping Wu" w:date="2022-09-27T16:36:00Z">
          <w:pPr>
            <w:pStyle w:val="EditorsNote"/>
          </w:pPr>
        </w:pPrChange>
      </w:pPr>
      <w:ins w:id="80" w:author="CATT-Liping Wu" w:date="2022-09-27T16:36:00Z">
        <w:r>
          <w:t>For</w:t>
        </w:r>
      </w:ins>
      <w:r>
        <w:t xml:space="preserve"> </w:t>
      </w:r>
      <w:ins w:id="81" w:author="CATT-Liping Wu" w:date="2022-09-27T16:47:00Z">
        <w:r w:rsidR="00234617">
          <w:rPr>
            <w:rFonts w:eastAsiaTheme="minorEastAsia" w:hint="eastAsia"/>
            <w:lang w:eastAsia="zh-CN"/>
          </w:rPr>
          <w:t xml:space="preserve">key issue </w:t>
        </w:r>
      </w:ins>
      <w:ins w:id="82" w:author="CATT-Liping Wu" w:date="2022-09-27T16:36:00Z">
        <w:r w:rsidR="00E349F0">
          <w:t>#2</w:t>
        </w:r>
        <w:r>
          <w:t xml:space="preserve"> (</w:t>
        </w:r>
        <w:r w:rsidR="00DB6BD8" w:rsidRPr="000740F2">
          <w:rPr>
            <w:rFonts w:hint="eastAsia"/>
            <w:lang w:val="en-US" w:eastAsia="zh-CN"/>
          </w:rPr>
          <w:t xml:space="preserve">Support of LCS </w:t>
        </w:r>
        <w:proofErr w:type="spellStart"/>
        <w:r w:rsidR="00DB6BD8" w:rsidRPr="000740F2">
          <w:rPr>
            <w:rFonts w:hint="eastAsia"/>
            <w:lang w:val="en-US" w:eastAsia="zh-CN"/>
          </w:rPr>
          <w:t>QoS</w:t>
        </w:r>
        <w:proofErr w:type="spellEnd"/>
        <w:r w:rsidR="00DB6BD8">
          <w:rPr>
            <w:lang w:val="en-US" w:eastAsia="zh-CN"/>
          </w:rPr>
          <w:t>)</w:t>
        </w:r>
      </w:ins>
    </w:p>
    <w:p w14:paraId="01CAA398" w14:textId="4634DAA4" w:rsidR="00192EF1" w:rsidRDefault="00F441A7" w:rsidP="00192EF1">
      <w:pPr>
        <w:pStyle w:val="af2"/>
        <w:spacing w:after="0"/>
        <w:ind w:left="988" w:firstLineChars="0" w:firstLine="0"/>
        <w:rPr>
          <w:ins w:id="83" w:author="CATT-Liping Wu" w:date="2022-09-27T16:36:00Z"/>
        </w:rPr>
      </w:pPr>
      <w:ins w:id="84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>
          <w:rPr>
            <w:rFonts w:eastAsiaTheme="minorEastAsia" w:hint="eastAsia"/>
            <w:lang w:eastAsia="zh-CN"/>
          </w:rPr>
          <w:t xml:space="preserve">7 will be considered in the normative phase. </w:t>
        </w:r>
        <w:r w:rsidR="00DB6BD8">
          <w:rPr>
            <w:rFonts w:hint="eastAsia"/>
          </w:rPr>
          <w:t>T</w:t>
        </w:r>
        <w:r w:rsidR="00DB6BD8">
          <w:t xml:space="preserve">he function and procedure will be specified in TS23.434 to support solution#7. </w:t>
        </w:r>
      </w:ins>
    </w:p>
    <w:p w14:paraId="55F2B0CB" w14:textId="77777777" w:rsidR="00336917" w:rsidRDefault="00DB6BD8" w:rsidP="00192EF1">
      <w:pPr>
        <w:pStyle w:val="af2"/>
        <w:spacing w:after="0"/>
        <w:ind w:left="988" w:firstLineChars="0" w:firstLine="0"/>
        <w:rPr>
          <w:ins w:id="85" w:author="CATT-Liping Wu" w:date="2022-09-27T16:36:00Z"/>
        </w:rPr>
      </w:pPr>
      <w:ins w:id="86" w:author="CATT-Liping Wu" w:date="2022-09-27T16:36:00Z">
        <w:r>
          <w:t xml:space="preserve">The </w:t>
        </w:r>
        <w:r w:rsidR="00336917">
          <w:t>detailed APIs and information flows can be discussed in the normative phase.</w:t>
        </w:r>
      </w:ins>
    </w:p>
    <w:p w14:paraId="5A754CE4" w14:textId="77777777" w:rsidR="00DB6BD8" w:rsidRDefault="00DB6BD8" w:rsidP="00192EF1">
      <w:pPr>
        <w:pStyle w:val="af2"/>
        <w:spacing w:after="0"/>
        <w:ind w:left="988" w:firstLineChars="0" w:firstLine="0"/>
        <w:rPr>
          <w:ins w:id="87" w:author="CATT-Liping Wu" w:date="2022-09-27T16:36:00Z"/>
        </w:rPr>
      </w:pPr>
    </w:p>
    <w:p w14:paraId="61139BF2" w14:textId="77777777" w:rsidR="00E349F0" w:rsidRDefault="00E349F0" w:rsidP="00E349F0">
      <w:pPr>
        <w:pStyle w:val="af2"/>
        <w:numPr>
          <w:ilvl w:val="0"/>
          <w:numId w:val="6"/>
        </w:numPr>
        <w:spacing w:after="0"/>
        <w:ind w:firstLineChars="0"/>
        <w:rPr>
          <w:ins w:id="88" w:author="CATT-Liping Wu" w:date="2022-09-27T16:36:00Z"/>
        </w:rPr>
      </w:pPr>
      <w:ins w:id="89" w:author="CATT-Liping Wu" w:date="2022-09-27T16:36:00Z">
        <w:r>
          <w:t>For key issue#3 (</w:t>
        </w:r>
        <w:r w:rsidRPr="00E349F0">
          <w:rPr>
            <w:lang w:val="en-US" w:eastAsia="zh-CN"/>
          </w:rPr>
          <w:t>Location service differentiation</w:t>
        </w:r>
        <w:r>
          <w:rPr>
            <w:lang w:val="en-US" w:eastAsia="zh-CN"/>
          </w:rPr>
          <w:t>)</w:t>
        </w:r>
      </w:ins>
    </w:p>
    <w:p w14:paraId="485279F1" w14:textId="4680F600" w:rsidR="00192EF1" w:rsidRDefault="00DC5E86" w:rsidP="00E349F0">
      <w:pPr>
        <w:pStyle w:val="af2"/>
        <w:spacing w:after="0"/>
        <w:ind w:left="988" w:firstLineChars="0" w:firstLine="0"/>
        <w:rPr>
          <w:ins w:id="90" w:author="CATT-Liping Wu" w:date="2022-09-27T16:36:00Z"/>
        </w:rPr>
      </w:pPr>
      <w:ins w:id="91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</w:t>
        </w:r>
        <w:r>
          <w:rPr>
            <w:rFonts w:eastAsiaTheme="minorEastAsia" w:hint="eastAsia"/>
            <w:lang w:eastAsia="zh-CN"/>
          </w:rPr>
          <w:t xml:space="preserve">5 will be considered in the normative phase. </w:t>
        </w:r>
        <w:r w:rsidR="00E349F0">
          <w:rPr>
            <w:rFonts w:hint="eastAsia"/>
          </w:rPr>
          <w:t>T</w:t>
        </w:r>
        <w:r w:rsidR="00E349F0">
          <w:t xml:space="preserve">he function and procedure will be specified in TS23.434 to support solution#5. </w:t>
        </w:r>
      </w:ins>
    </w:p>
    <w:p w14:paraId="1F1CE307" w14:textId="77777777" w:rsidR="00E349F0" w:rsidRDefault="00E349F0" w:rsidP="00E349F0">
      <w:pPr>
        <w:pStyle w:val="af2"/>
        <w:spacing w:after="0"/>
        <w:ind w:left="988" w:firstLineChars="0" w:firstLine="0"/>
        <w:rPr>
          <w:ins w:id="92" w:author="CATT-Liping Wu" w:date="2022-09-27T16:36:00Z"/>
        </w:rPr>
      </w:pPr>
      <w:ins w:id="93" w:author="CATT-Liping Wu" w:date="2022-09-27T16:36:00Z">
        <w:r>
          <w:t>The detailed APIs and information flows can be discussed in the normative phase.</w:t>
        </w:r>
      </w:ins>
    </w:p>
    <w:p w14:paraId="323E3A2B" w14:textId="77777777" w:rsidR="00E349F0" w:rsidRDefault="00E349F0" w:rsidP="00192EF1">
      <w:pPr>
        <w:pStyle w:val="af2"/>
        <w:spacing w:after="0"/>
        <w:ind w:left="988" w:firstLineChars="0" w:firstLine="0"/>
        <w:rPr>
          <w:ins w:id="94" w:author="CATT-Liping Wu" w:date="2022-09-27T16:36:00Z"/>
        </w:rPr>
      </w:pPr>
    </w:p>
    <w:p w14:paraId="184A470F" w14:textId="77777777" w:rsidR="00336917" w:rsidRDefault="00DB6BD8" w:rsidP="00192EF1">
      <w:pPr>
        <w:pStyle w:val="af2"/>
        <w:numPr>
          <w:ilvl w:val="0"/>
          <w:numId w:val="6"/>
        </w:numPr>
        <w:spacing w:after="0"/>
        <w:ind w:firstLineChars="0"/>
        <w:rPr>
          <w:ins w:id="95" w:author="CATT-Liping Wu" w:date="2022-09-27T16:36:00Z"/>
        </w:rPr>
      </w:pPr>
      <w:ins w:id="96" w:author="CATT-Liping Wu" w:date="2022-09-27T16:36:00Z">
        <w:r>
          <w:t xml:space="preserve">For </w:t>
        </w:r>
        <w:r w:rsidR="00E349F0">
          <w:t>key issue#4</w:t>
        </w:r>
        <w:r>
          <w:t>(</w:t>
        </w:r>
        <w:r w:rsidR="00E349F0">
          <w:t>Void)</w:t>
        </w:r>
      </w:ins>
    </w:p>
    <w:p w14:paraId="7494D034" w14:textId="77777777" w:rsidR="00E349F0" w:rsidRDefault="00E349F0" w:rsidP="00192EF1">
      <w:pPr>
        <w:pStyle w:val="af2"/>
        <w:spacing w:after="0"/>
        <w:ind w:left="988" w:firstLineChars="0" w:firstLine="0"/>
        <w:rPr>
          <w:ins w:id="97" w:author="CATT-Liping Wu" w:date="2022-09-27T16:36:00Z"/>
        </w:rPr>
      </w:pPr>
      <w:ins w:id="98" w:author="CATT-Liping Wu" w:date="2022-09-27T16:36:00Z">
        <w:r>
          <w:t>Void</w:t>
        </w:r>
      </w:ins>
    </w:p>
    <w:p w14:paraId="0C045F38" w14:textId="77777777" w:rsidR="00192EF1" w:rsidRDefault="00192EF1" w:rsidP="00192EF1">
      <w:pPr>
        <w:pStyle w:val="af2"/>
        <w:spacing w:after="0"/>
        <w:ind w:left="988" w:firstLineChars="0" w:firstLine="0"/>
        <w:rPr>
          <w:ins w:id="99" w:author="CATT-Liping Wu" w:date="2022-09-27T16:36:00Z"/>
        </w:rPr>
      </w:pPr>
    </w:p>
    <w:p w14:paraId="1EC59248" w14:textId="77777777" w:rsidR="00E349F0" w:rsidRDefault="00E349F0" w:rsidP="00E349F0">
      <w:pPr>
        <w:pStyle w:val="af2"/>
        <w:numPr>
          <w:ilvl w:val="0"/>
          <w:numId w:val="6"/>
        </w:numPr>
        <w:spacing w:after="0"/>
        <w:ind w:firstLineChars="0"/>
        <w:rPr>
          <w:ins w:id="100" w:author="CATT-Liping Wu" w:date="2022-09-27T16:36:00Z"/>
        </w:rPr>
      </w:pPr>
      <w:ins w:id="101" w:author="CATT-Liping Wu" w:date="2022-09-27T16:36:00Z">
        <w:r>
          <w:t>For key issue#5(</w:t>
        </w:r>
        <w:r w:rsidRPr="00760BA3">
          <w:rPr>
            <w:lang w:val="en-US" w:eastAsia="zh-CN"/>
          </w:rPr>
          <w:t>Initialization and configuration for fused location service</w:t>
        </w:r>
        <w:r>
          <w:t>)</w:t>
        </w:r>
      </w:ins>
    </w:p>
    <w:p w14:paraId="059B72DB" w14:textId="77777777" w:rsidR="00234617" w:rsidRDefault="00AB3300" w:rsidP="00192EF1">
      <w:pPr>
        <w:pStyle w:val="af2"/>
        <w:spacing w:after="0"/>
        <w:ind w:left="988" w:firstLineChars="0" w:firstLine="0"/>
        <w:rPr>
          <w:rFonts w:eastAsiaTheme="minorEastAsia"/>
          <w:lang w:eastAsia="zh-CN"/>
        </w:rPr>
      </w:pPr>
      <w:ins w:id="102" w:author="CATT-Liping Wu" w:date="2022-09-27T16:3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t>solution#4 and solution#6</w:t>
        </w:r>
        <w:r>
          <w:rPr>
            <w:rFonts w:eastAsiaTheme="minorEastAsia" w:hint="eastAsia"/>
            <w:lang w:eastAsia="zh-CN"/>
          </w:rPr>
          <w:t xml:space="preserve"> will be con</w:t>
        </w:r>
        <w:r w:rsidR="00536B26">
          <w:rPr>
            <w:rFonts w:eastAsiaTheme="minorEastAsia" w:hint="eastAsia"/>
            <w:lang w:eastAsia="zh-CN"/>
          </w:rPr>
          <w:t>sidered in the norm</w:t>
        </w:r>
        <w:r w:rsidR="00DC5E86">
          <w:rPr>
            <w:rFonts w:eastAsiaTheme="minorEastAsia" w:hint="eastAsia"/>
            <w:lang w:eastAsia="zh-CN"/>
          </w:rPr>
          <w:t xml:space="preserve">ative phase. </w:t>
        </w:r>
        <w:r w:rsidR="00192EF1">
          <w:rPr>
            <w:rFonts w:hint="eastAsia"/>
          </w:rPr>
          <w:t>T</w:t>
        </w:r>
        <w:r w:rsidR="00192EF1">
          <w:t xml:space="preserve">he function and procedure will be specified in TS23.434 to support solution#4 and solution#6. </w:t>
        </w:r>
      </w:ins>
    </w:p>
    <w:p w14:paraId="1C898AB5" w14:textId="3791DFAD" w:rsidR="00192EF1" w:rsidRDefault="00192EF1" w:rsidP="00192EF1">
      <w:pPr>
        <w:pStyle w:val="af2"/>
        <w:spacing w:after="0"/>
        <w:ind w:left="988" w:firstLineChars="0" w:firstLine="0"/>
        <w:rPr>
          <w:ins w:id="103" w:author="CATT-Liping Wu" w:date="2022-09-27T16:36:00Z"/>
        </w:rPr>
      </w:pPr>
      <w:ins w:id="104" w:author="CATT-Liping Wu" w:date="2022-09-27T16:36:00Z">
        <w:r>
          <w:t>The detailed APIs and information flows can be discussed in the normative phase.</w:t>
        </w:r>
      </w:ins>
    </w:p>
    <w:p w14:paraId="639AFE38" w14:textId="77777777" w:rsidR="00192EF1" w:rsidRDefault="00192EF1" w:rsidP="00192EF1">
      <w:pPr>
        <w:pStyle w:val="af2"/>
        <w:spacing w:after="0"/>
        <w:ind w:left="988" w:firstLineChars="0" w:firstLine="0"/>
        <w:rPr>
          <w:ins w:id="105" w:author="CATT-Liping Wu" w:date="2022-09-27T16:36:00Z"/>
        </w:rPr>
      </w:pPr>
    </w:p>
    <w:p w14:paraId="4C179A96" w14:textId="77777777" w:rsidR="00192EF1" w:rsidRDefault="00192EF1" w:rsidP="00192EF1">
      <w:pPr>
        <w:pStyle w:val="af2"/>
        <w:numPr>
          <w:ilvl w:val="0"/>
          <w:numId w:val="6"/>
        </w:numPr>
        <w:spacing w:after="0"/>
        <w:ind w:firstLineChars="0"/>
        <w:rPr>
          <w:ins w:id="106" w:author="CATT-Liping Wu" w:date="2022-09-27T16:36:00Z"/>
        </w:rPr>
      </w:pPr>
      <w:ins w:id="107" w:author="CATT-Liping Wu" w:date="2022-09-27T16:36:00Z">
        <w:r>
          <w:t>For key issue#</w:t>
        </w:r>
        <w:r w:rsidR="007510D5">
          <w:rPr>
            <w:rFonts w:eastAsiaTheme="minorEastAsia" w:hint="eastAsia"/>
            <w:lang w:eastAsia="zh-CN"/>
          </w:rPr>
          <w:t>6</w:t>
        </w:r>
        <w:r>
          <w:t>(</w:t>
        </w:r>
        <w:r w:rsidRPr="00192EF1">
          <w:rPr>
            <w:lang w:val="en-US" w:eastAsia="zh-CN"/>
          </w:rPr>
          <w:t>Value-Added Location Services</w:t>
        </w:r>
        <w:r>
          <w:t>)</w:t>
        </w:r>
      </w:ins>
    </w:p>
    <w:p w14:paraId="40924A14" w14:textId="77777777" w:rsidR="00336917" w:rsidRDefault="00192EF1" w:rsidP="00192EF1">
      <w:pPr>
        <w:spacing w:after="0"/>
        <w:ind w:left="988"/>
        <w:rPr>
          <w:ins w:id="108" w:author="CATT-Liping Wu" w:date="2022-09-27T16:36:00Z"/>
          <w:lang w:eastAsia="zh-CN"/>
        </w:rPr>
      </w:pPr>
      <w:ins w:id="109" w:author="CATT-Liping Wu" w:date="2022-09-27T16:36:00Z">
        <w:r>
          <w:rPr>
            <w:lang w:eastAsia="zh-CN"/>
          </w:rPr>
          <w:t xml:space="preserve">To be studied in </w:t>
        </w:r>
        <w:r w:rsidR="00373AE3">
          <w:rPr>
            <w:lang w:eastAsia="zh-CN"/>
          </w:rPr>
          <w:t xml:space="preserve">the </w:t>
        </w:r>
        <w:r>
          <w:rPr>
            <w:lang w:eastAsia="zh-CN"/>
          </w:rPr>
          <w:t>next release.</w:t>
        </w:r>
      </w:ins>
    </w:p>
    <w:p w14:paraId="4730B616" w14:textId="77777777" w:rsidR="00192EF1" w:rsidRDefault="00192EF1" w:rsidP="00336917">
      <w:pPr>
        <w:spacing w:after="0"/>
        <w:rPr>
          <w:ins w:id="110" w:author="CATT-Liping Wu" w:date="2022-09-27T16:36:00Z"/>
        </w:rPr>
      </w:pPr>
    </w:p>
    <w:p w14:paraId="78F1AD65" w14:textId="4F2D453D" w:rsidR="00336917" w:rsidRPr="00234617" w:rsidRDefault="00336917" w:rsidP="00234617">
      <w:pPr>
        <w:pStyle w:val="B1"/>
        <w:rPr>
          <w:ins w:id="111" w:author="CATT-Liping Wu" w:date="2022-09-27T16:36:00Z"/>
          <w:lang w:eastAsia="zh-CN"/>
        </w:rPr>
      </w:pPr>
      <w:ins w:id="112" w:author="CATT-Liping Wu" w:date="2022-09-27T16:36:00Z">
        <w:r>
          <w:t>2</w:t>
        </w:r>
        <w:r w:rsidRPr="0053087B">
          <w:t>.</w:t>
        </w:r>
        <w:r w:rsidRPr="0053087B">
          <w:tab/>
          <w:t xml:space="preserve">Individual solutions, not listed under bullet </w:t>
        </w:r>
        <w:r>
          <w:t>1</w:t>
        </w:r>
        <w:r w:rsidRPr="0053087B">
          <w:t xml:space="preserve"> may be adopted in technical specificatio</w:t>
        </w:r>
        <w:r>
          <w:t>n with appropriate enhancements.</w:t>
        </w:r>
      </w:ins>
    </w:p>
    <w:p w14:paraId="6A95FD8A" w14:textId="77777777" w:rsidR="002F05FF" w:rsidRPr="007C5D93" w:rsidRDefault="002F05FF" w:rsidP="007C5D93">
      <w:pPr>
        <w:pStyle w:val="1"/>
        <w:ind w:left="0" w:firstLine="0"/>
        <w:rPr>
          <w:noProof/>
          <w:lang w:eastAsia="zh-CN"/>
        </w:rPr>
      </w:pPr>
    </w:p>
    <w:bookmarkEnd w:id="4"/>
    <w:bookmarkEnd w:id="5"/>
    <w:p w14:paraId="172C8F19" w14:textId="77777777"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37A5E24" w14:textId="77777777"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459E9" w14:textId="77777777" w:rsidR="00B10DA6" w:rsidRDefault="00B10DA6">
      <w:r>
        <w:separator/>
      </w:r>
    </w:p>
  </w:endnote>
  <w:endnote w:type="continuationSeparator" w:id="0">
    <w:p w14:paraId="6465DF59" w14:textId="77777777" w:rsidR="00B10DA6" w:rsidRDefault="00B10DA6">
      <w:r>
        <w:continuationSeparator/>
      </w:r>
    </w:p>
  </w:endnote>
  <w:endnote w:type="continuationNotice" w:id="1">
    <w:p w14:paraId="455262BF" w14:textId="77777777" w:rsidR="00B10DA6" w:rsidRDefault="00B10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3F9FA" w14:textId="77777777" w:rsidR="00B10DA6" w:rsidRDefault="00B10DA6">
      <w:r>
        <w:separator/>
      </w:r>
    </w:p>
  </w:footnote>
  <w:footnote w:type="continuationSeparator" w:id="0">
    <w:p w14:paraId="3799ED04" w14:textId="77777777" w:rsidR="00B10DA6" w:rsidRDefault="00B10DA6">
      <w:r>
        <w:continuationSeparator/>
      </w:r>
    </w:p>
  </w:footnote>
  <w:footnote w:type="continuationNotice" w:id="1">
    <w:p w14:paraId="09D30E19" w14:textId="77777777" w:rsidR="00B10DA6" w:rsidRDefault="00B10DA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5D6D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2339C"/>
    <w:multiLevelType w:val="hybridMultilevel"/>
    <w:tmpl w:val="F2F8C7E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057B"/>
    <w:rsid w:val="00017303"/>
    <w:rsid w:val="00020F37"/>
    <w:rsid w:val="00022E4A"/>
    <w:rsid w:val="0003107D"/>
    <w:rsid w:val="00051CF4"/>
    <w:rsid w:val="00055A0A"/>
    <w:rsid w:val="00062A46"/>
    <w:rsid w:val="00062A86"/>
    <w:rsid w:val="0006494B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2A7E"/>
    <w:rsid w:val="000C6598"/>
    <w:rsid w:val="000C69E4"/>
    <w:rsid w:val="000C779C"/>
    <w:rsid w:val="000D3E22"/>
    <w:rsid w:val="000D79D7"/>
    <w:rsid w:val="000E5C4C"/>
    <w:rsid w:val="000E6CD3"/>
    <w:rsid w:val="000F0DDA"/>
    <w:rsid w:val="000F73CB"/>
    <w:rsid w:val="000F76CD"/>
    <w:rsid w:val="00106899"/>
    <w:rsid w:val="00107AAB"/>
    <w:rsid w:val="0011193F"/>
    <w:rsid w:val="001165C1"/>
    <w:rsid w:val="00121080"/>
    <w:rsid w:val="0012798E"/>
    <w:rsid w:val="0013165A"/>
    <w:rsid w:val="00134A43"/>
    <w:rsid w:val="0013504C"/>
    <w:rsid w:val="00135915"/>
    <w:rsid w:val="001430D9"/>
    <w:rsid w:val="001526CE"/>
    <w:rsid w:val="001553AD"/>
    <w:rsid w:val="0015571C"/>
    <w:rsid w:val="00156707"/>
    <w:rsid w:val="00190BF1"/>
    <w:rsid w:val="00192EF1"/>
    <w:rsid w:val="00193EA7"/>
    <w:rsid w:val="001A1C18"/>
    <w:rsid w:val="001A3418"/>
    <w:rsid w:val="001E22A5"/>
    <w:rsid w:val="001E41F3"/>
    <w:rsid w:val="001E5A1C"/>
    <w:rsid w:val="0020225A"/>
    <w:rsid w:val="002037A2"/>
    <w:rsid w:val="002055DD"/>
    <w:rsid w:val="002100CD"/>
    <w:rsid w:val="00210E61"/>
    <w:rsid w:val="0021101F"/>
    <w:rsid w:val="00212FF7"/>
    <w:rsid w:val="00222032"/>
    <w:rsid w:val="00222B0A"/>
    <w:rsid w:val="0022591C"/>
    <w:rsid w:val="00226BD2"/>
    <w:rsid w:val="00232D54"/>
    <w:rsid w:val="00234617"/>
    <w:rsid w:val="002358BC"/>
    <w:rsid w:val="00244A45"/>
    <w:rsid w:val="00247FAF"/>
    <w:rsid w:val="00252125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2F05FF"/>
    <w:rsid w:val="00307245"/>
    <w:rsid w:val="003131B7"/>
    <w:rsid w:val="00326920"/>
    <w:rsid w:val="00332BBF"/>
    <w:rsid w:val="00335BFC"/>
    <w:rsid w:val="00336917"/>
    <w:rsid w:val="00337486"/>
    <w:rsid w:val="00343F46"/>
    <w:rsid w:val="00347CAD"/>
    <w:rsid w:val="003536FC"/>
    <w:rsid w:val="00357DF3"/>
    <w:rsid w:val="003666CC"/>
    <w:rsid w:val="00370766"/>
    <w:rsid w:val="00373AE3"/>
    <w:rsid w:val="00390D73"/>
    <w:rsid w:val="003A0BEB"/>
    <w:rsid w:val="003B76AE"/>
    <w:rsid w:val="003C08DA"/>
    <w:rsid w:val="003E1816"/>
    <w:rsid w:val="003E29EF"/>
    <w:rsid w:val="003E4EBE"/>
    <w:rsid w:val="003E602C"/>
    <w:rsid w:val="003F00E8"/>
    <w:rsid w:val="003F64E5"/>
    <w:rsid w:val="003F6E7E"/>
    <w:rsid w:val="00400063"/>
    <w:rsid w:val="004018AA"/>
    <w:rsid w:val="00404241"/>
    <w:rsid w:val="004103EB"/>
    <w:rsid w:val="004120CD"/>
    <w:rsid w:val="00420CA3"/>
    <w:rsid w:val="00424B44"/>
    <w:rsid w:val="00425A80"/>
    <w:rsid w:val="004267C3"/>
    <w:rsid w:val="0043655B"/>
    <w:rsid w:val="00436BAB"/>
    <w:rsid w:val="00443A15"/>
    <w:rsid w:val="00443BB8"/>
    <w:rsid w:val="00445737"/>
    <w:rsid w:val="004543B0"/>
    <w:rsid w:val="00456A3A"/>
    <w:rsid w:val="00463941"/>
    <w:rsid w:val="0046589F"/>
    <w:rsid w:val="004668DF"/>
    <w:rsid w:val="004768AF"/>
    <w:rsid w:val="004818B1"/>
    <w:rsid w:val="00486965"/>
    <w:rsid w:val="00486FED"/>
    <w:rsid w:val="0049014B"/>
    <w:rsid w:val="00491579"/>
    <w:rsid w:val="0049211E"/>
    <w:rsid w:val="004966C4"/>
    <w:rsid w:val="0049670D"/>
    <w:rsid w:val="004A1BB0"/>
    <w:rsid w:val="004A2983"/>
    <w:rsid w:val="004A6CE2"/>
    <w:rsid w:val="004D5F95"/>
    <w:rsid w:val="004E0074"/>
    <w:rsid w:val="004E2E95"/>
    <w:rsid w:val="004E302C"/>
    <w:rsid w:val="004F3912"/>
    <w:rsid w:val="00500F61"/>
    <w:rsid w:val="00501065"/>
    <w:rsid w:val="00502D97"/>
    <w:rsid w:val="005052AB"/>
    <w:rsid w:val="005063D5"/>
    <w:rsid w:val="0050780D"/>
    <w:rsid w:val="00521039"/>
    <w:rsid w:val="00521FBF"/>
    <w:rsid w:val="00525DE5"/>
    <w:rsid w:val="0052615C"/>
    <w:rsid w:val="00535F1F"/>
    <w:rsid w:val="00536B26"/>
    <w:rsid w:val="005660BD"/>
    <w:rsid w:val="0056657A"/>
    <w:rsid w:val="00567FC9"/>
    <w:rsid w:val="00576714"/>
    <w:rsid w:val="00585996"/>
    <w:rsid w:val="0058703A"/>
    <w:rsid w:val="00587245"/>
    <w:rsid w:val="00592816"/>
    <w:rsid w:val="005A3C51"/>
    <w:rsid w:val="005A3F92"/>
    <w:rsid w:val="005A405C"/>
    <w:rsid w:val="005A7B0B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616B"/>
    <w:rsid w:val="00627928"/>
    <w:rsid w:val="00631107"/>
    <w:rsid w:val="006413AA"/>
    <w:rsid w:val="00642835"/>
    <w:rsid w:val="0065003E"/>
    <w:rsid w:val="0065004C"/>
    <w:rsid w:val="00652E69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3EFB"/>
    <w:rsid w:val="007479F4"/>
    <w:rsid w:val="00750CBE"/>
    <w:rsid w:val="007510D5"/>
    <w:rsid w:val="007515DA"/>
    <w:rsid w:val="007661CF"/>
    <w:rsid w:val="00770A9F"/>
    <w:rsid w:val="00770D85"/>
    <w:rsid w:val="00772A83"/>
    <w:rsid w:val="00780CAD"/>
    <w:rsid w:val="007825D3"/>
    <w:rsid w:val="007A4A08"/>
    <w:rsid w:val="007A508E"/>
    <w:rsid w:val="007B0683"/>
    <w:rsid w:val="007B4183"/>
    <w:rsid w:val="007B512A"/>
    <w:rsid w:val="007C2097"/>
    <w:rsid w:val="007C5D93"/>
    <w:rsid w:val="007D008B"/>
    <w:rsid w:val="007E0DCE"/>
    <w:rsid w:val="007E16D9"/>
    <w:rsid w:val="007E23FE"/>
    <w:rsid w:val="007F04C5"/>
    <w:rsid w:val="007F476F"/>
    <w:rsid w:val="00800104"/>
    <w:rsid w:val="0080691C"/>
    <w:rsid w:val="00817868"/>
    <w:rsid w:val="00833BD8"/>
    <w:rsid w:val="00837283"/>
    <w:rsid w:val="00840656"/>
    <w:rsid w:val="00843C3D"/>
    <w:rsid w:val="00847D51"/>
    <w:rsid w:val="00850F8A"/>
    <w:rsid w:val="00851FFF"/>
    <w:rsid w:val="0085467E"/>
    <w:rsid w:val="00856B98"/>
    <w:rsid w:val="008579EF"/>
    <w:rsid w:val="00863465"/>
    <w:rsid w:val="0086441D"/>
    <w:rsid w:val="00870EE7"/>
    <w:rsid w:val="00873B74"/>
    <w:rsid w:val="00876422"/>
    <w:rsid w:val="00881AEE"/>
    <w:rsid w:val="008A0451"/>
    <w:rsid w:val="008A1E0C"/>
    <w:rsid w:val="008A5E86"/>
    <w:rsid w:val="008B1118"/>
    <w:rsid w:val="008B3DB0"/>
    <w:rsid w:val="008B564B"/>
    <w:rsid w:val="008B6B24"/>
    <w:rsid w:val="008D3A26"/>
    <w:rsid w:val="008D6066"/>
    <w:rsid w:val="008D7CF4"/>
    <w:rsid w:val="008E448A"/>
    <w:rsid w:val="008F33A2"/>
    <w:rsid w:val="008F647C"/>
    <w:rsid w:val="008F686C"/>
    <w:rsid w:val="008F6AF2"/>
    <w:rsid w:val="009012A3"/>
    <w:rsid w:val="00907B42"/>
    <w:rsid w:val="0091745E"/>
    <w:rsid w:val="00923996"/>
    <w:rsid w:val="00923C53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117D6"/>
    <w:rsid w:val="00A200DC"/>
    <w:rsid w:val="00A228CB"/>
    <w:rsid w:val="00A23A7C"/>
    <w:rsid w:val="00A312EF"/>
    <w:rsid w:val="00A31C2C"/>
    <w:rsid w:val="00A3669C"/>
    <w:rsid w:val="00A4100F"/>
    <w:rsid w:val="00A4359B"/>
    <w:rsid w:val="00A47E70"/>
    <w:rsid w:val="00A526CC"/>
    <w:rsid w:val="00A6463E"/>
    <w:rsid w:val="00A66F9E"/>
    <w:rsid w:val="00A72326"/>
    <w:rsid w:val="00A823B2"/>
    <w:rsid w:val="00A8322D"/>
    <w:rsid w:val="00A862B9"/>
    <w:rsid w:val="00AA7615"/>
    <w:rsid w:val="00AB0778"/>
    <w:rsid w:val="00AB0C79"/>
    <w:rsid w:val="00AB3300"/>
    <w:rsid w:val="00AB5D7B"/>
    <w:rsid w:val="00AB6534"/>
    <w:rsid w:val="00AC0ECB"/>
    <w:rsid w:val="00AD2674"/>
    <w:rsid w:val="00AD2965"/>
    <w:rsid w:val="00AD384E"/>
    <w:rsid w:val="00AD5270"/>
    <w:rsid w:val="00AD7C25"/>
    <w:rsid w:val="00AE26CD"/>
    <w:rsid w:val="00AF79C3"/>
    <w:rsid w:val="00B05B9E"/>
    <w:rsid w:val="00B10DA6"/>
    <w:rsid w:val="00B15EB6"/>
    <w:rsid w:val="00B20920"/>
    <w:rsid w:val="00B258BB"/>
    <w:rsid w:val="00B34076"/>
    <w:rsid w:val="00B46356"/>
    <w:rsid w:val="00B4655B"/>
    <w:rsid w:val="00B6226D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0D2F"/>
    <w:rsid w:val="00C123D3"/>
    <w:rsid w:val="00C1723F"/>
    <w:rsid w:val="00C217B8"/>
    <w:rsid w:val="00C21836"/>
    <w:rsid w:val="00C35B9B"/>
    <w:rsid w:val="00C46E80"/>
    <w:rsid w:val="00C524DD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C7D48"/>
    <w:rsid w:val="00CD2478"/>
    <w:rsid w:val="00CD2DC7"/>
    <w:rsid w:val="00CD3417"/>
    <w:rsid w:val="00CD7ED2"/>
    <w:rsid w:val="00CE1142"/>
    <w:rsid w:val="00CE193C"/>
    <w:rsid w:val="00CE21CA"/>
    <w:rsid w:val="00CE5A06"/>
    <w:rsid w:val="00CF4C4E"/>
    <w:rsid w:val="00CF6192"/>
    <w:rsid w:val="00CF6FA8"/>
    <w:rsid w:val="00D0472E"/>
    <w:rsid w:val="00D075A9"/>
    <w:rsid w:val="00D11ACF"/>
    <w:rsid w:val="00D218E3"/>
    <w:rsid w:val="00D2328E"/>
    <w:rsid w:val="00D23A71"/>
    <w:rsid w:val="00D31D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5F29"/>
    <w:rsid w:val="00D77259"/>
    <w:rsid w:val="00D83BF8"/>
    <w:rsid w:val="00D91078"/>
    <w:rsid w:val="00DA4A78"/>
    <w:rsid w:val="00DA75EC"/>
    <w:rsid w:val="00DB3FE7"/>
    <w:rsid w:val="00DB4867"/>
    <w:rsid w:val="00DB6BD8"/>
    <w:rsid w:val="00DC492A"/>
    <w:rsid w:val="00DC5E86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349F0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E7DDE"/>
    <w:rsid w:val="00EF2CB8"/>
    <w:rsid w:val="00EF3313"/>
    <w:rsid w:val="00F06166"/>
    <w:rsid w:val="00F10DFC"/>
    <w:rsid w:val="00F171D1"/>
    <w:rsid w:val="00F20362"/>
    <w:rsid w:val="00F22336"/>
    <w:rsid w:val="00F25D98"/>
    <w:rsid w:val="00F27894"/>
    <w:rsid w:val="00F300FB"/>
    <w:rsid w:val="00F37031"/>
    <w:rsid w:val="00F441A7"/>
    <w:rsid w:val="00F5389E"/>
    <w:rsid w:val="00F545AC"/>
    <w:rsid w:val="00F55935"/>
    <w:rsid w:val="00F56BA7"/>
    <w:rsid w:val="00F65CCD"/>
    <w:rsid w:val="00F81736"/>
    <w:rsid w:val="00F828A8"/>
    <w:rsid w:val="00F9205A"/>
    <w:rsid w:val="00F92762"/>
    <w:rsid w:val="00F9436B"/>
    <w:rsid w:val="00F946A3"/>
    <w:rsid w:val="00F95B00"/>
    <w:rsid w:val="00F95E21"/>
    <w:rsid w:val="00FB1FC0"/>
    <w:rsid w:val="00FB6386"/>
    <w:rsid w:val="00FC0DB5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B2Char">
    <w:name w:val="B2 Char"/>
    <w:link w:val="B2"/>
    <w:rsid w:val="007C5D9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B2Char">
    <w:name w:val="B2 Char"/>
    <w:link w:val="B2"/>
    <w:rsid w:val="007C5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3E90D-3301-4A8B-A354-E717F913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CATT-Liping Wu</cp:lastModifiedBy>
  <cp:revision>2</cp:revision>
  <cp:lastPrinted>1900-12-31T16:00:00Z</cp:lastPrinted>
  <dcterms:created xsi:type="dcterms:W3CDTF">2022-09-30T09:50:00Z</dcterms:created>
  <dcterms:modified xsi:type="dcterms:W3CDTF">2022-09-30T09:50:00Z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